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065D12"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065D12"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065D12"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5472953E" w:rsidR="00691C94" w:rsidRPr="0037415F" w:rsidRDefault="00065D12"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F547C5">
                  <w:t>Proposal on a new Work Item on “oneM2M-TS 0011 Common Terminology”</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2"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7DD66382" w:rsidR="00F547C5" w:rsidRDefault="00F547C5" w:rsidP="00F547C5">
            <w:r w:rsidRPr="001668A2">
              <w:rPr>
                <w:lang w:val="de-AT"/>
              </w:rPr>
              <w:t>Roland Hechwartner</w:t>
            </w:r>
            <w:r w:rsidRPr="006D5A35">
              <w:br/>
            </w:r>
            <w:r w:rsidRPr="001668A2">
              <w:rPr>
                <w:lang w:val="de-AT"/>
              </w:rPr>
              <w:t>Deutsche Telekom</w:t>
            </w:r>
            <w:r w:rsidRPr="006D5A35">
              <w:br/>
            </w:r>
            <w:r>
              <w:rPr>
                <w:lang w:val="de-AT"/>
              </w:rPr>
              <w:t>Austria</w:t>
            </w:r>
          </w:p>
        </w:tc>
        <w:tc>
          <w:tcPr>
            <w:tcW w:w="4111" w:type="dxa"/>
            <w:tcBorders>
              <w:top w:val="single" w:sz="6" w:space="0" w:color="auto"/>
              <w:bottom w:val="single" w:sz="6" w:space="0" w:color="auto"/>
            </w:tcBorders>
          </w:tcPr>
          <w:p w14:paraId="1C4E3E9D" w14:textId="37DEEB92" w:rsidR="00F547C5" w:rsidRDefault="00F547C5" w:rsidP="00F547C5">
            <w:r w:rsidRPr="006D5A35">
              <w:t>Tel:</w:t>
            </w:r>
            <w:r w:rsidRPr="006D5A35">
              <w:br/>
              <w:t>Fax:</w:t>
            </w:r>
            <w:r w:rsidRPr="006D5A35">
              <w:br/>
              <w:t xml:space="preserve">Email: </w:t>
            </w:r>
            <w:r>
              <w:rPr>
                <w:lang w:val="de-AT"/>
              </w:rPr>
              <w:t>roland.hechwartner@t-mobile.at</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3B5FAE80" w:rsidR="0089088E" w:rsidRDefault="00065D12"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547C5">
                  <w:t>Common Terminology,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86A601E" w:rsidR="0089088E" w:rsidRDefault="007E3AA0" w:rsidP="00F547C5">
                <w:r>
                  <w:rPr>
                    <w:rFonts w:eastAsia="BatangChe" w:hint="eastAsia"/>
                    <w:sz w:val="22"/>
                    <w:lang w:val="en-US"/>
                  </w:rPr>
                  <w:t>This document proposed to study of a new work recommendation which provides a collection of specialist technical terms, definitions and abbreviations referenced within the oneM2M specifications.</w:t>
                </w:r>
                <w:r>
                  <w:rPr>
                    <w:rFonts w:eastAsia="BatangChe" w:hint="eastAsia"/>
                    <w:sz w:val="22"/>
                    <w:lang w:val="en-US"/>
                  </w:rPr>
                  <w:b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r>
                  <w:rPr>
                    <w:rFonts w:eastAsia="BatangChe" w:hint="eastAsia"/>
                    <w:sz w:val="22"/>
                    <w:lang w:val="en-US"/>
                  </w:rPr>
                  <w:br/>
                  <w:t>In addition in oneM2M Technical Specifications and Technical Reports there are also clauses dedicated for locally unique definitions and abbreviations.</w:t>
                </w:r>
                <w:r>
                  <w:rPr>
                    <w:rFonts w:eastAsia="BatangChe" w:hint="eastAsia"/>
                    <w:sz w:val="22"/>
                    <w:lang w:val="en-US"/>
                  </w:rPr>
                  <w:br/>
                  <w:t>The baseline is provided in document XXX.</w:t>
                </w:r>
              </w:p>
            </w:tc>
          </w:sdtContent>
        </w:sdt>
      </w:tr>
      <w:bookmarkEnd w:id="3"/>
    </w:tbl>
    <w:p w14:paraId="58589E1E" w14:textId="7B2A27FA" w:rsidR="0089088E" w:rsidRDefault="0089088E" w:rsidP="0089088E"/>
    <w:p w14:paraId="652DA755" w14:textId="1FB8AB7D" w:rsidR="00F547C5" w:rsidRDefault="00F547C5">
      <w:pPr>
        <w:spacing w:before="0" w:after="160" w:line="259" w:lineRule="auto"/>
      </w:pPr>
      <w:r>
        <w:br w:type="page"/>
      </w:r>
    </w:p>
    <w:p w14:paraId="3E5514E1" w14:textId="77777777" w:rsidR="00F547C5" w:rsidRDefault="00F547C5" w:rsidP="00F547C5">
      <w:pPr>
        <w:pStyle w:val="Heading1Centered"/>
        <w:rPr>
          <w:lang w:val="en-US"/>
        </w:rPr>
      </w:pPr>
    </w:p>
    <w:p w14:paraId="610EBEB9" w14:textId="77777777" w:rsidR="00F547C5" w:rsidRDefault="00F547C5" w:rsidP="00F547C5">
      <w:pPr>
        <w:pStyle w:val="Heading1Centered"/>
      </w:pPr>
      <w:r>
        <w:rPr>
          <w:lang w:val="en-US"/>
        </w:rPr>
        <w:t>Annex 1</w:t>
      </w:r>
      <w:r w:rsidRPr="009465F6">
        <w:rPr>
          <w:lang w:val="en-US"/>
        </w:rPr>
        <w:br/>
      </w:r>
      <w:r>
        <w:t xml:space="preserve">A.1 justification for proposed draft new Recommendation </w:t>
      </w:r>
      <w:r>
        <w:rPr>
          <w:sz w:val="20"/>
          <w:lang w:val="fr-FR"/>
        </w:rPr>
        <w:t>Y.oneM2M.CT</w:t>
      </w:r>
    </w:p>
    <w:p w14:paraId="0DB7A7E3" w14:textId="77777777"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14:paraId="75F93496" w14:textId="77777777" w:rsidTr="009727E4">
        <w:tc>
          <w:tcPr>
            <w:tcW w:w="1242" w:type="dxa"/>
            <w:tcBorders>
              <w:top w:val="single" w:sz="4" w:space="0" w:color="000000"/>
              <w:left w:val="single" w:sz="4" w:space="0" w:color="000000"/>
              <w:bottom w:val="single" w:sz="4" w:space="0" w:color="auto"/>
              <w:right w:val="single" w:sz="4" w:space="0" w:color="000000"/>
            </w:tcBorders>
            <w:hideMark/>
          </w:tcPr>
          <w:p w14:paraId="59B0596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D6379A5"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hideMark/>
          </w:tcPr>
          <w:p w14:paraId="4C3EA0F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19B2A88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14:paraId="78ACC0E2" w14:textId="77777777"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746358F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25A2E3E" w14:textId="77777777" w:rsidR="00F547C5" w:rsidRPr="00F46A5C"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ITU-T Y.oneM2M.CT</w:t>
            </w:r>
            <w:r w:rsidRPr="007B3179">
              <w:rPr>
                <w:sz w:val="20"/>
                <w:lang w:val="fr-FR"/>
              </w:rPr>
              <w:t xml:space="preserve"> </w:t>
            </w:r>
            <w:r w:rsidRPr="00F46A5C">
              <w:rPr>
                <w:sz w:val="20"/>
                <w:lang w:val="fr-FR"/>
              </w:rPr>
              <w:t>"</w:t>
            </w:r>
            <w:r w:rsidRPr="007B3179">
              <w:rPr>
                <w:sz w:val="20"/>
                <w:lang w:val="en-US"/>
              </w:rPr>
              <w:t>oneM2M</w:t>
            </w:r>
            <w:r>
              <w:rPr>
                <w:sz w:val="20"/>
                <w:lang w:val="en-US"/>
              </w:rPr>
              <w:t>-TS 0011</w:t>
            </w:r>
            <w:r w:rsidRPr="007B3179">
              <w:rPr>
                <w:sz w:val="20"/>
                <w:lang w:val="en-US"/>
              </w:rPr>
              <w:t xml:space="preserve"> </w:t>
            </w:r>
            <w:r w:rsidRPr="0091622E">
              <w:rPr>
                <w:sz w:val="20"/>
                <w:lang w:val="en-US"/>
              </w:rPr>
              <w:t>Common Terminology "</w:t>
            </w:r>
          </w:p>
        </w:tc>
      </w:tr>
      <w:tr w:rsidR="00F547C5" w:rsidRPr="00DA7624" w14:paraId="6CC1ED0F" w14:textId="77777777"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6709F6E"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9A10637"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31786238"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25CCA18" w14:textId="77777777"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14:paraId="64846334" w14:textId="77777777"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66B0397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119A0638" w14:textId="77777777" w:rsidR="00F547C5"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3" w:history="1">
              <w:r w:rsidRPr="00662828">
                <w:rPr>
                  <w:rStyle w:val="a5"/>
                  <w:sz w:val="20"/>
                </w:rPr>
                <w:t>shane.he@nokia.com</w:t>
              </w:r>
            </w:hyperlink>
          </w:p>
          <w:p w14:paraId="5CED4059" w14:textId="77777777" w:rsidR="00F547C5"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91622E">
              <w:rPr>
                <w:sz w:val="20"/>
              </w:rPr>
              <w:t xml:space="preserve">Roland Hechwartner, </w:t>
            </w:r>
            <w:r w:rsidRPr="0091622E">
              <w:rPr>
                <w:rStyle w:val="a5"/>
                <w:sz w:val="20"/>
              </w:rPr>
              <w:t>roland.hechwartner@t-mobile.at</w:t>
            </w:r>
          </w:p>
          <w:p w14:paraId="14CA8468" w14:textId="77777777" w:rsidR="00F547C5" w:rsidRPr="0091622E"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Kenichi Yamamoto, </w:t>
            </w:r>
            <w:hyperlink r:id="rId14" w:history="1">
              <w:r w:rsidRPr="009B687B">
                <w:rPr>
                  <w:rStyle w:val="a5"/>
                  <w:rFonts w:ascii="Times New Roman" w:hAnsi="Times New Roman"/>
                  <w:sz w:val="20"/>
                </w:rPr>
                <w:t>kc-yamamoto@kddi.com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384636BD"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8AEC9E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14:paraId="0CEE6E39" w14:textId="77777777" w:rsidTr="009727E4">
        <w:tc>
          <w:tcPr>
            <w:tcW w:w="10170" w:type="dxa"/>
            <w:gridSpan w:val="5"/>
            <w:tcBorders>
              <w:top w:val="single" w:sz="4" w:space="0" w:color="000000"/>
              <w:left w:val="single" w:sz="4" w:space="0" w:color="000000"/>
              <w:bottom w:val="nil"/>
              <w:right w:val="single" w:sz="4" w:space="0" w:color="auto"/>
            </w:tcBorders>
            <w:hideMark/>
          </w:tcPr>
          <w:p w14:paraId="45DEBC6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14:paraId="5A49F6A8" w14:textId="77777777" w:rsidTr="009727E4">
        <w:trPr>
          <w:trHeight w:val="697"/>
        </w:trPr>
        <w:tc>
          <w:tcPr>
            <w:tcW w:w="10170" w:type="dxa"/>
            <w:gridSpan w:val="5"/>
            <w:tcBorders>
              <w:top w:val="nil"/>
              <w:left w:val="single" w:sz="4" w:space="0" w:color="000000"/>
              <w:bottom w:val="single" w:sz="4" w:space="0" w:color="auto"/>
              <w:right w:val="single" w:sz="4" w:space="0" w:color="auto"/>
            </w:tcBorders>
          </w:tcPr>
          <w:p w14:paraId="32073A07" w14:textId="77777777" w:rsidR="00F547C5" w:rsidRPr="009727E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9727E4">
              <w:rPr>
                <w:sz w:val="20"/>
                <w:szCs w:val="20"/>
              </w:rPr>
              <w:t>The present document contains a collection of specialist technical terms, definitions and abbreviations referenced within the oneM2M specifications.</w:t>
            </w:r>
          </w:p>
        </w:tc>
      </w:tr>
      <w:tr w:rsidR="00F547C5" w:rsidRPr="00DA7624" w14:paraId="29136856" w14:textId="77777777" w:rsidTr="009727E4">
        <w:tc>
          <w:tcPr>
            <w:tcW w:w="10170" w:type="dxa"/>
            <w:gridSpan w:val="5"/>
            <w:tcBorders>
              <w:top w:val="single" w:sz="4" w:space="0" w:color="000000"/>
              <w:left w:val="single" w:sz="4" w:space="0" w:color="000000"/>
              <w:bottom w:val="nil"/>
              <w:right w:val="single" w:sz="4" w:space="0" w:color="auto"/>
            </w:tcBorders>
            <w:hideMark/>
          </w:tcPr>
          <w:p w14:paraId="62887C3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14:paraId="2AE8A657" w14:textId="77777777" w:rsidTr="009727E4">
        <w:trPr>
          <w:trHeight w:val="1000"/>
        </w:trPr>
        <w:tc>
          <w:tcPr>
            <w:tcW w:w="10170" w:type="dxa"/>
            <w:gridSpan w:val="5"/>
            <w:tcBorders>
              <w:top w:val="nil"/>
              <w:left w:val="single" w:sz="4" w:space="0" w:color="000000"/>
              <w:bottom w:val="single" w:sz="4" w:space="0" w:color="auto"/>
              <w:right w:val="single" w:sz="4" w:space="0" w:color="auto"/>
            </w:tcBorders>
          </w:tcPr>
          <w:p w14:paraId="689670D9" w14:textId="77777777" w:rsidR="00F547C5" w:rsidRPr="00D36B92" w:rsidRDefault="00F547C5" w:rsidP="009727E4">
            <w:pPr>
              <w:widowControl w:val="0"/>
              <w:rPr>
                <w:sz w:val="20"/>
                <w:szCs w:val="20"/>
                <w:lang w:eastAsia="zh-CN"/>
              </w:rPr>
            </w:pPr>
            <w:r w:rsidRPr="006B1319">
              <w:rPr>
                <w:lang w:eastAsia="zh-CN"/>
              </w:rPr>
              <w:t>Purpose:</w:t>
            </w:r>
          </w:p>
          <w:p w14:paraId="6E742B37" w14:textId="77777777" w:rsidR="00F547C5" w:rsidRPr="00D36B92" w:rsidRDefault="00F547C5" w:rsidP="009727E4">
            <w:pPr>
              <w:rPr>
                <w:sz w:val="20"/>
                <w:szCs w:val="20"/>
              </w:rPr>
            </w:pPr>
            <w:r w:rsidRPr="00D36B92">
              <w:rPr>
                <w:rFonts w:eastAsia="BatangChe"/>
                <w:sz w:val="20"/>
                <w:szCs w:val="20"/>
                <w:lang w:val="en-US"/>
              </w:rPr>
              <w:t xml:space="preserve">The recommendation </w:t>
            </w:r>
            <w:r w:rsidRPr="00D36B92">
              <w:rPr>
                <w:sz w:val="20"/>
                <w:szCs w:val="20"/>
              </w:rPr>
              <w:t>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79AADCE1" w14:textId="77777777" w:rsidR="00F547C5" w:rsidRPr="00D36B92" w:rsidRDefault="00F547C5" w:rsidP="009727E4">
            <w:r w:rsidRPr="00D36B92">
              <w:rPr>
                <w:sz w:val="20"/>
                <w:szCs w:val="20"/>
              </w:rPr>
              <w:t>In addition in oneM2M Technical Specifications and Technical Reports there are also clauses dedicated for locally unique definitions and abbreviations.</w:t>
            </w:r>
          </w:p>
        </w:tc>
      </w:tr>
      <w:tr w:rsidR="00F547C5" w:rsidRPr="00DA7624" w14:paraId="16254E79" w14:textId="77777777" w:rsidTr="009727E4">
        <w:tc>
          <w:tcPr>
            <w:tcW w:w="10170" w:type="dxa"/>
            <w:gridSpan w:val="5"/>
            <w:tcBorders>
              <w:top w:val="single" w:sz="4" w:space="0" w:color="auto"/>
              <w:left w:val="single" w:sz="4" w:space="0" w:color="auto"/>
              <w:bottom w:val="nil"/>
              <w:right w:val="single" w:sz="4" w:space="0" w:color="auto"/>
            </w:tcBorders>
            <w:hideMark/>
          </w:tcPr>
          <w:p w14:paraId="3A422229"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14:paraId="283F5977" w14:textId="77777777" w:rsidTr="009727E4">
        <w:trPr>
          <w:trHeight w:val="417"/>
        </w:trPr>
        <w:tc>
          <w:tcPr>
            <w:tcW w:w="10170" w:type="dxa"/>
            <w:gridSpan w:val="5"/>
            <w:tcBorders>
              <w:top w:val="nil"/>
              <w:left w:val="single" w:sz="4" w:space="0" w:color="auto"/>
              <w:bottom w:val="single" w:sz="4" w:space="0" w:color="auto"/>
              <w:right w:val="single" w:sz="4" w:space="0" w:color="auto"/>
            </w:tcBorders>
          </w:tcPr>
          <w:p w14:paraId="304027B0"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14:paraId="44F222A1" w14:textId="77777777" w:rsidTr="009727E4">
        <w:tc>
          <w:tcPr>
            <w:tcW w:w="10170" w:type="dxa"/>
            <w:gridSpan w:val="5"/>
            <w:tcBorders>
              <w:top w:val="single" w:sz="4" w:space="0" w:color="000000"/>
              <w:left w:val="single" w:sz="4" w:space="0" w:color="auto"/>
              <w:bottom w:val="nil"/>
              <w:right w:val="single" w:sz="4" w:space="0" w:color="auto"/>
            </w:tcBorders>
            <w:hideMark/>
          </w:tcPr>
          <w:p w14:paraId="2157EB7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14:paraId="39229D72" w14:textId="77777777" w:rsidTr="009727E4">
        <w:trPr>
          <w:trHeight w:val="426"/>
        </w:trPr>
        <w:tc>
          <w:tcPr>
            <w:tcW w:w="10170" w:type="dxa"/>
            <w:gridSpan w:val="5"/>
            <w:tcBorders>
              <w:top w:val="nil"/>
              <w:left w:val="single" w:sz="4" w:space="0" w:color="auto"/>
              <w:bottom w:val="nil"/>
              <w:right w:val="single" w:sz="4" w:space="0" w:color="auto"/>
            </w:tcBorders>
          </w:tcPr>
          <w:p w14:paraId="18275CDF"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F547C5" w:rsidRPr="00DA7624" w14:paraId="720B385A" w14:textId="77777777" w:rsidTr="009727E4">
        <w:tc>
          <w:tcPr>
            <w:tcW w:w="10170" w:type="dxa"/>
            <w:gridSpan w:val="5"/>
            <w:tcBorders>
              <w:top w:val="single" w:sz="4" w:space="0" w:color="000000"/>
              <w:left w:val="single" w:sz="4" w:space="0" w:color="auto"/>
              <w:bottom w:val="nil"/>
              <w:right w:val="single" w:sz="4" w:space="0" w:color="auto"/>
            </w:tcBorders>
            <w:hideMark/>
          </w:tcPr>
          <w:p w14:paraId="7FFEEE5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14:paraId="7E5A41EB" w14:textId="77777777" w:rsidTr="009727E4">
        <w:trPr>
          <w:trHeight w:val="422"/>
        </w:trPr>
        <w:tc>
          <w:tcPr>
            <w:tcW w:w="10170" w:type="dxa"/>
            <w:gridSpan w:val="5"/>
            <w:tcBorders>
              <w:top w:val="nil"/>
              <w:left w:val="single" w:sz="4" w:space="0" w:color="000000"/>
              <w:bottom w:val="single" w:sz="4" w:space="0" w:color="auto"/>
              <w:right w:val="single" w:sz="4" w:space="0" w:color="auto"/>
            </w:tcBorders>
            <w:hideMark/>
          </w:tcPr>
          <w:p w14:paraId="337DDB7E" w14:textId="1DC1C15E" w:rsidR="00F547C5" w:rsidRPr="004E3F46" w:rsidRDefault="00F547C5" w:rsidP="00E929C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rPr>
              <w:t xml:space="preserve">Nokia, </w:t>
            </w:r>
            <w:r w:rsidRPr="007032F7">
              <w:rPr>
                <w:sz w:val="20"/>
              </w:rPr>
              <w:t>Deutsche Telekom</w:t>
            </w:r>
            <w:r w:rsidRPr="00AE04D5">
              <w:rPr>
                <w:sz w:val="20"/>
              </w:rPr>
              <w:t xml:space="preserve">, </w:t>
            </w:r>
            <w:r>
              <w:rPr>
                <w:sz w:val="20"/>
              </w:rPr>
              <w:t>KDDI</w:t>
            </w:r>
            <w:r w:rsidR="00630BD3" w:rsidRPr="00630BD3">
              <w:rPr>
                <w:sz w:val="20"/>
              </w:rPr>
              <w:t>,</w:t>
            </w:r>
            <w:r w:rsidR="00E929C3" w:rsidRPr="00630BD3">
              <w:rPr>
                <w:sz w:val="20"/>
              </w:rPr>
              <w:t xml:space="preserve"> ZTE Corporation, </w:t>
            </w:r>
            <w:proofErr w:type="spellStart"/>
            <w:r w:rsidR="00E929C3" w:rsidRPr="00630BD3">
              <w:rPr>
                <w:sz w:val="20"/>
              </w:rPr>
              <w:t>InterDigital</w:t>
            </w:r>
            <w:proofErr w:type="spellEnd"/>
            <w:r w:rsidR="00E929C3" w:rsidRPr="00630BD3">
              <w:rPr>
                <w:sz w:val="20"/>
              </w:rPr>
              <w:t>, Huawei, NEC, Qualcomm, Hitachi, Fujitsu</w:t>
            </w:r>
            <w:ins w:id="4" w:author="Kenichi Yamamoto" w:date="2017-08-18T21:24:00Z">
              <w:r w:rsidR="007E3AA0">
                <w:rPr>
                  <w:sz w:val="20"/>
                </w:rPr>
                <w:t>, NTT, KT</w:t>
              </w:r>
            </w:ins>
          </w:p>
        </w:tc>
      </w:tr>
    </w:tbl>
    <w:p w14:paraId="679FC9B5" w14:textId="77777777" w:rsidR="00F547C5" w:rsidRDefault="00F547C5" w:rsidP="00F547C5"/>
    <w:p w14:paraId="780A0FF9" w14:textId="77777777" w:rsidR="00F547C5" w:rsidRPr="00E61A32" w:rsidRDefault="00F547C5" w:rsidP="00F547C5"/>
    <w:p w14:paraId="3513C0E3" w14:textId="77777777" w:rsidR="00F547C5" w:rsidRDefault="00F547C5" w:rsidP="00F547C5">
      <w:pPr>
        <w:jc w:val="center"/>
      </w:pPr>
      <w:r>
        <w:t>______________</w:t>
      </w:r>
    </w:p>
    <w:p w14:paraId="0A978D84" w14:textId="77777777" w:rsidR="00C42125" w:rsidRDefault="00C42125"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8299" w14:textId="77777777" w:rsidR="008A047B" w:rsidRDefault="008A047B" w:rsidP="00C42125">
      <w:pPr>
        <w:spacing w:before="0"/>
      </w:pPr>
      <w:r>
        <w:separator/>
      </w:r>
    </w:p>
  </w:endnote>
  <w:endnote w:type="continuationSeparator" w:id="0">
    <w:p w14:paraId="4BDC62F7" w14:textId="77777777" w:rsidR="008A047B" w:rsidRDefault="008A047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FF22F" w14:textId="77777777" w:rsidR="008A047B" w:rsidRDefault="008A047B" w:rsidP="00C42125">
      <w:pPr>
        <w:spacing w:before="0"/>
      </w:pPr>
      <w:r>
        <w:separator/>
      </w:r>
    </w:p>
  </w:footnote>
  <w:footnote w:type="continuationSeparator" w:id="0">
    <w:p w14:paraId="177A4266" w14:textId="77777777" w:rsidR="008A047B" w:rsidRDefault="008A047B"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138D9836" w:rsidR="00C42125" w:rsidRPr="00C42125" w:rsidRDefault="00C42125" w:rsidP="007E53E4">
    <w:pPr>
      <w:pStyle w:val="a7"/>
    </w:pPr>
    <w:r w:rsidRPr="00C42125">
      <w:t xml:space="preserve">- </w:t>
    </w:r>
    <w:r w:rsidRPr="00C42125">
      <w:fldChar w:fldCharType="begin"/>
    </w:r>
    <w:r w:rsidRPr="00C42125">
      <w:instrText xml:space="preserve"> PAGE  \* MERGEFORMAT </w:instrText>
    </w:r>
    <w:r w:rsidRPr="00C42125">
      <w:fldChar w:fldCharType="separate"/>
    </w:r>
    <w:r w:rsidR="00065D12">
      <w:rPr>
        <w:noProof/>
      </w:rPr>
      <w:t>2</w:t>
    </w:r>
    <w:r w:rsidRPr="00C42125">
      <w:fldChar w:fldCharType="end"/>
    </w:r>
    <w:r w:rsidRPr="00C42125">
      <w:t xml:space="preserve"> -</w:t>
    </w:r>
  </w:p>
  <w:p w14:paraId="2360415B" w14:textId="52C88587" w:rsidR="00C42125" w:rsidRPr="00C42125" w:rsidRDefault="00253DBE" w:rsidP="007E53E4">
    <w:pPr>
      <w:pStyle w:val="a7"/>
    </w:pPr>
    <w:r>
      <w:fldChar w:fldCharType="begin"/>
    </w:r>
    <w:r>
      <w:instrText xml:space="preserve"> STYLEREF  Docnumber  </w:instrText>
    </w:r>
    <w:r>
      <w:fldChar w:fldCharType="separate"/>
    </w:r>
    <w:r w:rsidR="00065D12">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65D12"/>
    <w:rsid w:val="00076C11"/>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0BD3"/>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3AA0"/>
    <w:rsid w:val="007E53E4"/>
    <w:rsid w:val="007E656A"/>
    <w:rsid w:val="007F664D"/>
    <w:rsid w:val="008128CE"/>
    <w:rsid w:val="00841217"/>
    <w:rsid w:val="00842137"/>
    <w:rsid w:val="0089088E"/>
    <w:rsid w:val="00892297"/>
    <w:rsid w:val="008A047B"/>
    <w:rsid w:val="008B6F4A"/>
    <w:rsid w:val="008E0172"/>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4459E"/>
    <w:rsid w:val="00C62814"/>
    <w:rsid w:val="00C74937"/>
    <w:rsid w:val="00D5561D"/>
    <w:rsid w:val="00D57D7F"/>
    <w:rsid w:val="00D73137"/>
    <w:rsid w:val="00D95454"/>
    <w:rsid w:val="00DB1307"/>
    <w:rsid w:val="00DD50DE"/>
    <w:rsid w:val="00DE3062"/>
    <w:rsid w:val="00E204DD"/>
    <w:rsid w:val="00E2145E"/>
    <w:rsid w:val="00E353EC"/>
    <w:rsid w:val="00E53C24"/>
    <w:rsid w:val="00E625BC"/>
    <w:rsid w:val="00E929C3"/>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566EDA"/>
    <w:pPr>
      <w:spacing w:before="240"/>
      <w:outlineLvl w:val="1"/>
    </w:pPr>
  </w:style>
  <w:style w:type="paragraph" w:styleId="3">
    <w:name w:val="heading 3"/>
    <w:basedOn w:val="1"/>
    <w:next w:val="a"/>
    <w:link w:val="30"/>
    <w:rsid w:val="00566EDA"/>
    <w:pPr>
      <w:spacing w:before="160"/>
      <w:outlineLvl w:val="2"/>
    </w:pPr>
  </w:style>
  <w:style w:type="paragraph" w:styleId="4">
    <w:name w:val="heading 4"/>
    <w:basedOn w:val="3"/>
    <w:next w:val="a"/>
    <w:link w:val="40"/>
    <w:qFormat/>
    <w:rsid w:val="00566EDA"/>
    <w:pPr>
      <w:tabs>
        <w:tab w:val="clear" w:pos="794"/>
        <w:tab w:val="left" w:pos="1021"/>
      </w:tabs>
      <w:ind w:left="1021" w:hanging="1021"/>
      <w:outlineLvl w:val="3"/>
    </w:pPr>
  </w:style>
  <w:style w:type="paragraph" w:styleId="5">
    <w:name w:val="heading 5"/>
    <w:basedOn w:val="4"/>
    <w:next w:val="a"/>
    <w:link w:val="50"/>
    <w:qFormat/>
    <w:rsid w:val="00566EDA"/>
    <w:pPr>
      <w:outlineLvl w:val="4"/>
    </w:pPr>
  </w:style>
  <w:style w:type="paragraph" w:styleId="6">
    <w:name w:val="heading 6"/>
    <w:basedOn w:val="4"/>
    <w:next w:val="a"/>
    <w:link w:val="60"/>
    <w:rsid w:val="00566EDA"/>
    <w:pPr>
      <w:tabs>
        <w:tab w:val="clear" w:pos="1021"/>
        <w:tab w:val="clear" w:pos="1191"/>
      </w:tabs>
      <w:ind w:left="1588" w:hanging="1588"/>
      <w:outlineLvl w:val="5"/>
    </w:pPr>
  </w:style>
  <w:style w:type="paragraph" w:styleId="7">
    <w:name w:val="heading 7"/>
    <w:basedOn w:val="6"/>
    <w:next w:val="a"/>
    <w:link w:val="70"/>
    <w:rsid w:val="00566EDA"/>
    <w:pPr>
      <w:outlineLvl w:val="6"/>
    </w:pPr>
  </w:style>
  <w:style w:type="paragraph" w:styleId="8">
    <w:name w:val="heading 8"/>
    <w:basedOn w:val="6"/>
    <w:next w:val="a"/>
    <w:link w:val="80"/>
    <w:rsid w:val="00566EDA"/>
    <w:pPr>
      <w:outlineLvl w:val="7"/>
    </w:pPr>
  </w:style>
  <w:style w:type="paragraph" w:styleId="9">
    <w:name w:val="heading 9"/>
    <w:basedOn w:val="6"/>
    <w:next w:val="a"/>
    <w:link w:val="90"/>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1">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394DBF"/>
    <w:pPr>
      <w:tabs>
        <w:tab w:val="clear" w:pos="964"/>
      </w:tabs>
      <w:spacing w:before="80"/>
      <w:ind w:left="1531" w:hanging="851"/>
    </w:pPr>
  </w:style>
  <w:style w:type="paragraph" w:styleId="31">
    <w:name w:val="toc 3"/>
    <w:basedOn w:val="21"/>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0">
    <w:name w:val="見出し 1 (文字)"/>
    <w:basedOn w:val="a0"/>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a8"/>
    <w:unhideWhenUsed/>
    <w:rsid w:val="007E53E4"/>
    <w:pPr>
      <w:tabs>
        <w:tab w:val="center" w:pos="4680"/>
        <w:tab w:val="right" w:pos="9360"/>
      </w:tabs>
      <w:spacing w:before="0"/>
      <w:jc w:val="center"/>
    </w:pPr>
    <w:rPr>
      <w:sz w:val="20"/>
      <w:szCs w:val="20"/>
    </w:rPr>
  </w:style>
  <w:style w:type="character" w:customStyle="1" w:styleId="a8">
    <w:name w:val="ヘッダー (文字)"/>
    <w:basedOn w:val="a0"/>
    <w:link w:val="a7"/>
    <w:rsid w:val="007E53E4"/>
    <w:rPr>
      <w:rFonts w:ascii="Times New Roman" w:hAnsi="Times New Roman" w:cs="Times New Roman"/>
      <w:sz w:val="20"/>
      <w:szCs w:val="20"/>
      <w:lang w:val="en-GB" w:eastAsia="ja-JP"/>
    </w:rPr>
  </w:style>
  <w:style w:type="paragraph" w:styleId="a9">
    <w:name w:val="footer"/>
    <w:basedOn w:val="a"/>
    <w:link w:val="aa"/>
    <w:uiPriority w:val="99"/>
    <w:unhideWhenUsed/>
    <w:rsid w:val="00037538"/>
    <w:pPr>
      <w:tabs>
        <w:tab w:val="center" w:pos="4680"/>
        <w:tab w:val="right" w:pos="9360"/>
      </w:tabs>
      <w:spacing w:before="0"/>
    </w:pPr>
    <w:rPr>
      <w:sz w:val="20"/>
    </w:rPr>
  </w:style>
  <w:style w:type="character" w:customStyle="1" w:styleId="aa">
    <w:name w:val="フッター (文字)"/>
    <w:basedOn w:val="a0"/>
    <w:link w:val="a9"/>
    <w:uiPriority w:val="99"/>
    <w:rsid w:val="00037538"/>
    <w:rPr>
      <w:rFonts w:ascii="Times New Roman" w:hAnsi="Times New Roman" w:cs="Times New Roman"/>
      <w:sz w:val="20"/>
      <w:szCs w:val="24"/>
      <w:lang w:val="en-GB" w:eastAsia="ja-JP"/>
    </w:rPr>
  </w:style>
  <w:style w:type="character" w:styleId="ab">
    <w:name w:val="Emphasis"/>
    <w:basedOn w:val="a0"/>
    <w:uiPriority w:val="20"/>
    <w:rsid w:val="00394DBF"/>
    <w:rPr>
      <w:i/>
      <w:iCs/>
    </w:rPr>
  </w:style>
  <w:style w:type="paragraph" w:styleId="ac">
    <w:name w:val="Subtitle"/>
    <w:basedOn w:val="a"/>
    <w:next w:val="a"/>
    <w:link w:val="ad"/>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d">
    <w:name w:val="副題 (文字)"/>
    <w:basedOn w:val="a0"/>
    <w:link w:val="ac"/>
    <w:uiPriority w:val="11"/>
    <w:rsid w:val="00394DBF"/>
    <w:rPr>
      <w:color w:val="5A5A5A" w:themeColor="text1" w:themeTint="A5"/>
      <w:spacing w:val="15"/>
      <w:lang w:val="en-GB" w:eastAsia="ja-JP"/>
    </w:rPr>
  </w:style>
  <w:style w:type="character" w:styleId="ae">
    <w:name w:val="Strong"/>
    <w:basedOn w:val="a0"/>
    <w:uiPriority w:val="22"/>
    <w:rsid w:val="00394DBF"/>
    <w:rPr>
      <w:b/>
      <w:bCs/>
    </w:rPr>
  </w:style>
  <w:style w:type="paragraph" w:styleId="af">
    <w:name w:val="Quote"/>
    <w:basedOn w:val="a"/>
    <w:next w:val="a"/>
    <w:link w:val="af0"/>
    <w:uiPriority w:val="29"/>
    <w:rsid w:val="00394DBF"/>
    <w:pPr>
      <w:spacing w:before="200" w:after="160"/>
      <w:ind w:left="864" w:right="864"/>
      <w:jc w:val="center"/>
    </w:pPr>
    <w:rPr>
      <w:i/>
      <w:iCs/>
      <w:color w:val="404040" w:themeColor="text1" w:themeTint="BF"/>
    </w:rPr>
  </w:style>
  <w:style w:type="character" w:customStyle="1" w:styleId="af0">
    <w:name w:val="引用文 (文字)"/>
    <w:basedOn w:val="a0"/>
    <w:link w:val="af"/>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f1">
    <w:name w:val="Balloon Text"/>
    <w:basedOn w:val="a"/>
    <w:link w:val="af2"/>
    <w:uiPriority w:val="99"/>
    <w:semiHidden/>
    <w:unhideWhenUsed/>
    <w:rsid w:val="00630BD3"/>
    <w:pPr>
      <w:spacing w:before="0"/>
    </w:pPr>
    <w:rPr>
      <w:rFonts w:ascii="ＭＳ 明朝" w:eastAsia="ＭＳ 明朝"/>
      <w:sz w:val="18"/>
      <w:szCs w:val="18"/>
    </w:rPr>
  </w:style>
  <w:style w:type="character" w:customStyle="1" w:styleId="af2">
    <w:name w:val="吹き出し (文字)"/>
    <w:basedOn w:val="a0"/>
    <w:link w:val="af1"/>
    <w:uiPriority w:val="99"/>
    <w:semiHidden/>
    <w:rsid w:val="00630BD3"/>
    <w:rPr>
      <w:rFonts w:ascii="ＭＳ 明朝" w:eastAsia="ＭＳ 明朝"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gif"/><Relationship Id="rId12" Type="http://schemas.openxmlformats.org/officeDocument/2006/relationships/hyperlink" Target="mailto:shane.he@nokia.com" TargetMode="External"/><Relationship Id="rId13" Type="http://schemas.openxmlformats.org/officeDocument/2006/relationships/hyperlink" Target="mailto:shane.he@nokia.com" TargetMode="External"/><Relationship Id="rId14" Type="http://schemas.openxmlformats.org/officeDocument/2006/relationships/hyperlink" Target="mailto:kc-yamamoto@kddi.com" TargetMode="External"/><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glossaryDocument" Target="glossary/document.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BatangChe">
    <w:panose1 w:val="02030609000101010101"/>
    <w:charset w:val="81"/>
    <w:family w:val="roman"/>
    <w:pitch w:val="fixed"/>
    <w:sig w:usb0="B00002AF" w:usb1="69D77CFB" w:usb2="00000030" w:usb3="00000000" w:csb0="0008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default"/>
    <w:sig w:usb0="00000000"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537FF"/>
    <w:rsid w:val="00C7519D"/>
    <w:rsid w:val="00CC4775"/>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collection of specialist technical terms, definitions and abbreviations referenced within the oneM2M specifications.
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
In addition in oneM2M Technical Specifications and Technical Reports there are also clauses dedicated for locally unique definitions and abbreviations.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6E4B8628-0492-9141-A915-3BF4936A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6</TotalTime>
  <Pages>2</Pages>
  <Words>517</Words>
  <Characters>2953</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0011 Common Terminology”</dc:title>
  <dc:subject/>
  <dc:creator>Guy, Florence</dc:creator>
  <cp:keywords>Common Terminology, oneM2M</cp:keywords>
  <dc:description/>
  <cp:lastModifiedBy>Kenichi Yamamoto</cp:lastModifiedBy>
  <cp:revision>10</cp:revision>
  <cp:lastPrinted>2017-02-22T09:55:00Z</cp:lastPrinted>
  <dcterms:created xsi:type="dcterms:W3CDTF">2017-08-01T08:27:00Z</dcterms:created>
  <dcterms:modified xsi:type="dcterms:W3CDTF">2017-08-18T12:41:00Z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